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8A7" w:rsidRPr="00E078A7" w:rsidRDefault="00E078A7" w:rsidP="00E078A7">
      <w:pPr>
        <w:autoSpaceDE w:val="0"/>
        <w:autoSpaceDN w:val="0"/>
        <w:adjustRightInd w:val="0"/>
        <w:spacing w:line="245" w:lineRule="exact"/>
        <w:ind w:left="40" w:right="-20"/>
        <w:rPr>
          <w:b/>
          <w:lang w:val="en-GB" w:eastAsia="en-GB"/>
        </w:rPr>
      </w:pPr>
      <w:r w:rsidRPr="00E078A7">
        <w:rPr>
          <w:b/>
          <w:lang w:val="en-GB" w:eastAsia="en-GB"/>
        </w:rPr>
        <w:t>Amend Schedule 1 Clause 2.3</w:t>
      </w:r>
    </w:p>
    <w:p w:rsidR="00E078A7" w:rsidRPr="00E078A7" w:rsidRDefault="00E078A7" w:rsidP="00E078A7">
      <w:pPr>
        <w:autoSpaceDE w:val="0"/>
        <w:autoSpaceDN w:val="0"/>
        <w:adjustRightInd w:val="0"/>
        <w:spacing w:before="240" w:after="60" w:line="360" w:lineRule="auto"/>
        <w:ind w:left="760" w:right="-23" w:hanging="720"/>
        <w:rPr>
          <w:lang w:val="en-GB" w:eastAsia="en-GB"/>
        </w:rPr>
      </w:pPr>
      <w:r w:rsidRPr="00E078A7">
        <w:rPr>
          <w:lang w:val="en-GB" w:eastAsia="en-GB"/>
        </w:rPr>
        <w:t xml:space="preserve">2.3 </w:t>
      </w:r>
      <w:r>
        <w:rPr>
          <w:lang w:val="en-GB" w:eastAsia="en-GB"/>
        </w:rPr>
        <w:tab/>
      </w:r>
      <w:r w:rsidRPr="00E078A7">
        <w:rPr>
          <w:lang w:val="en-GB" w:eastAsia="en-GB"/>
        </w:rPr>
        <w:t>The</w:t>
      </w:r>
      <w:r w:rsidRPr="00E078A7">
        <w:rPr>
          <w:spacing w:val="-1"/>
          <w:lang w:val="en-GB" w:eastAsia="en-GB"/>
        </w:rPr>
        <w:t xml:space="preserve"> </w:t>
      </w:r>
      <w:r w:rsidRPr="00E078A7">
        <w:rPr>
          <w:lang w:val="en-GB" w:eastAsia="en-GB"/>
        </w:rPr>
        <w:t>Us</w:t>
      </w:r>
      <w:r w:rsidRPr="00E078A7">
        <w:rPr>
          <w:spacing w:val="-1"/>
          <w:lang w:val="en-GB" w:eastAsia="en-GB"/>
        </w:rPr>
        <w:t>e</w:t>
      </w:r>
      <w:r w:rsidRPr="00E078A7">
        <w:rPr>
          <w:spacing w:val="1"/>
          <w:lang w:val="en-GB" w:eastAsia="en-GB"/>
        </w:rPr>
        <w:t>r</w:t>
      </w:r>
      <w:r w:rsidRPr="00E078A7">
        <w:rPr>
          <w:lang w:val="en-GB" w:eastAsia="en-GB"/>
        </w:rPr>
        <w:t>’s Cr</w:t>
      </w:r>
      <w:r w:rsidRPr="00E078A7">
        <w:rPr>
          <w:spacing w:val="-1"/>
          <w:lang w:val="en-GB" w:eastAsia="en-GB"/>
        </w:rPr>
        <w:t>e</w:t>
      </w:r>
      <w:r w:rsidRPr="00E078A7">
        <w:rPr>
          <w:lang w:val="en-GB" w:eastAsia="en-GB"/>
        </w:rPr>
        <w:t>dit</w:t>
      </w:r>
      <w:r w:rsidRPr="00E078A7">
        <w:rPr>
          <w:spacing w:val="1"/>
          <w:lang w:val="en-GB" w:eastAsia="en-GB"/>
        </w:rPr>
        <w:t xml:space="preserve"> </w:t>
      </w:r>
      <w:r w:rsidRPr="00E078A7">
        <w:rPr>
          <w:lang w:val="en-GB" w:eastAsia="en-GB"/>
        </w:rPr>
        <w:t>Allo</w:t>
      </w:r>
      <w:r w:rsidRPr="00E078A7">
        <w:rPr>
          <w:spacing w:val="2"/>
          <w:lang w:val="en-GB" w:eastAsia="en-GB"/>
        </w:rPr>
        <w:t>w</w:t>
      </w:r>
      <w:r w:rsidRPr="00E078A7">
        <w:rPr>
          <w:spacing w:val="-1"/>
          <w:lang w:val="en-GB" w:eastAsia="en-GB"/>
        </w:rPr>
        <w:t>a</w:t>
      </w:r>
      <w:r w:rsidRPr="00E078A7">
        <w:rPr>
          <w:lang w:val="en-GB" w:eastAsia="en-GB"/>
        </w:rPr>
        <w:t>n</w:t>
      </w:r>
      <w:r w:rsidRPr="00E078A7">
        <w:rPr>
          <w:spacing w:val="-1"/>
          <w:lang w:val="en-GB" w:eastAsia="en-GB"/>
        </w:rPr>
        <w:t>c</w:t>
      </w:r>
      <w:r w:rsidRPr="00E078A7">
        <w:rPr>
          <w:lang w:val="en-GB" w:eastAsia="en-GB"/>
        </w:rPr>
        <w:t>e</w:t>
      </w:r>
      <w:r w:rsidRPr="00E078A7">
        <w:rPr>
          <w:spacing w:val="-1"/>
          <w:lang w:val="en-GB" w:eastAsia="en-GB"/>
        </w:rPr>
        <w:t xml:space="preserve"> </w:t>
      </w:r>
      <w:r w:rsidRPr="00E078A7">
        <w:rPr>
          <w:lang w:val="en-GB" w:eastAsia="en-GB"/>
        </w:rPr>
        <w:t xml:space="preserve">(CA </w:t>
      </w:r>
      <w:r w:rsidRPr="00E078A7">
        <w:rPr>
          <w:spacing w:val="2"/>
          <w:lang w:val="en-GB" w:eastAsia="en-GB"/>
        </w:rPr>
        <w:t>h</w:t>
      </w:r>
      <w:r w:rsidRPr="00E078A7">
        <w:rPr>
          <w:spacing w:val="-1"/>
          <w:lang w:val="en-GB" w:eastAsia="en-GB"/>
        </w:rPr>
        <w:t>e</w:t>
      </w:r>
      <w:r w:rsidRPr="00E078A7">
        <w:rPr>
          <w:lang w:val="en-GB" w:eastAsia="en-GB"/>
        </w:rPr>
        <w:t>re</w:t>
      </w:r>
      <w:r w:rsidRPr="00E078A7">
        <w:rPr>
          <w:spacing w:val="-2"/>
          <w:lang w:val="en-GB" w:eastAsia="en-GB"/>
        </w:rPr>
        <w:t xml:space="preserve"> </w:t>
      </w:r>
      <w:r w:rsidRPr="00E078A7">
        <w:rPr>
          <w:spacing w:val="2"/>
          <w:lang w:val="en-GB" w:eastAsia="en-GB"/>
        </w:rPr>
        <w:t>b</w:t>
      </w:r>
      <w:r w:rsidRPr="00E078A7">
        <w:rPr>
          <w:spacing w:val="-1"/>
          <w:lang w:val="en-GB" w:eastAsia="en-GB"/>
        </w:rPr>
        <w:t>e</w:t>
      </w:r>
      <w:r w:rsidRPr="00E078A7">
        <w:rPr>
          <w:lang w:val="en-GB" w:eastAsia="en-GB"/>
        </w:rPr>
        <w:t>low)</w:t>
      </w:r>
      <w:r w:rsidRPr="00E078A7">
        <w:rPr>
          <w:spacing w:val="-1"/>
          <w:lang w:val="en-GB" w:eastAsia="en-GB"/>
        </w:rPr>
        <w:t xml:space="preserve"> </w:t>
      </w:r>
      <w:r w:rsidRPr="00E078A7">
        <w:rPr>
          <w:lang w:val="en-GB" w:eastAsia="en-GB"/>
        </w:rPr>
        <w:t>s</w:t>
      </w:r>
      <w:r w:rsidRPr="00E078A7">
        <w:rPr>
          <w:spacing w:val="2"/>
          <w:lang w:val="en-GB" w:eastAsia="en-GB"/>
        </w:rPr>
        <w:t>h</w:t>
      </w:r>
      <w:r w:rsidRPr="00E078A7">
        <w:rPr>
          <w:spacing w:val="-1"/>
          <w:lang w:val="en-GB" w:eastAsia="en-GB"/>
        </w:rPr>
        <w:t>a</w:t>
      </w:r>
      <w:r w:rsidRPr="00E078A7">
        <w:rPr>
          <w:lang w:val="en-GB" w:eastAsia="en-GB"/>
        </w:rPr>
        <w:t>ll</w:t>
      </w:r>
      <w:r w:rsidRPr="00E078A7">
        <w:rPr>
          <w:spacing w:val="1"/>
          <w:lang w:val="en-GB" w:eastAsia="en-GB"/>
        </w:rPr>
        <w:t xml:space="preserve"> </w:t>
      </w:r>
      <w:r w:rsidRPr="00E078A7">
        <w:rPr>
          <w:lang w:val="en-GB" w:eastAsia="en-GB"/>
        </w:rPr>
        <w:t>be</w:t>
      </w:r>
      <w:r w:rsidRPr="00E078A7">
        <w:rPr>
          <w:spacing w:val="-1"/>
          <w:lang w:val="en-GB" w:eastAsia="en-GB"/>
        </w:rPr>
        <w:t xml:space="preserve"> ca</w:t>
      </w:r>
      <w:r w:rsidRPr="00E078A7">
        <w:rPr>
          <w:spacing w:val="4"/>
          <w:lang w:val="en-GB" w:eastAsia="en-GB"/>
        </w:rPr>
        <w:t>l</w:t>
      </w:r>
      <w:r w:rsidRPr="00E078A7">
        <w:rPr>
          <w:spacing w:val="-1"/>
          <w:lang w:val="en-GB" w:eastAsia="en-GB"/>
        </w:rPr>
        <w:t>c</w:t>
      </w:r>
      <w:r w:rsidRPr="00E078A7">
        <w:rPr>
          <w:lang w:val="en-GB" w:eastAsia="en-GB"/>
        </w:rPr>
        <w:t>ula</w:t>
      </w:r>
      <w:r w:rsidRPr="00E078A7">
        <w:rPr>
          <w:spacing w:val="2"/>
          <w:lang w:val="en-GB" w:eastAsia="en-GB"/>
        </w:rPr>
        <w:t>t</w:t>
      </w:r>
      <w:r w:rsidRPr="00E078A7">
        <w:rPr>
          <w:spacing w:val="-1"/>
          <w:lang w:val="en-GB" w:eastAsia="en-GB"/>
        </w:rPr>
        <w:t>e</w:t>
      </w:r>
      <w:r w:rsidRPr="00E078A7">
        <w:rPr>
          <w:lang w:val="en-GB" w:eastAsia="en-GB"/>
        </w:rPr>
        <w:t xml:space="preserve">d </w:t>
      </w:r>
      <w:r w:rsidRPr="00E078A7">
        <w:rPr>
          <w:spacing w:val="-1"/>
          <w:lang w:val="en-GB" w:eastAsia="en-GB"/>
        </w:rPr>
        <w:t>a</w:t>
      </w:r>
      <w:r w:rsidRPr="00E078A7">
        <w:rPr>
          <w:spacing w:val="1"/>
          <w:lang w:val="en-GB" w:eastAsia="en-GB"/>
        </w:rPr>
        <w:t>c</w:t>
      </w:r>
      <w:r w:rsidRPr="00E078A7">
        <w:rPr>
          <w:spacing w:val="-1"/>
          <w:lang w:val="en-GB" w:eastAsia="en-GB"/>
        </w:rPr>
        <w:t>c</w:t>
      </w:r>
      <w:r w:rsidRPr="00E078A7">
        <w:rPr>
          <w:lang w:val="en-GB" w:eastAsia="en-GB"/>
        </w:rPr>
        <w:t>ordi</w:t>
      </w:r>
      <w:r w:rsidRPr="00E078A7">
        <w:rPr>
          <w:spacing w:val="2"/>
          <w:lang w:val="en-GB" w:eastAsia="en-GB"/>
        </w:rPr>
        <w:t>n</w:t>
      </w:r>
      <w:r w:rsidRPr="00E078A7">
        <w:rPr>
          <w:lang w:val="en-GB" w:eastAsia="en-GB"/>
        </w:rPr>
        <w:t>g</w:t>
      </w:r>
      <w:r w:rsidRPr="00E078A7">
        <w:rPr>
          <w:spacing w:val="-2"/>
          <w:lang w:val="en-GB" w:eastAsia="en-GB"/>
        </w:rPr>
        <w:t xml:space="preserve"> </w:t>
      </w:r>
      <w:r w:rsidRPr="00E078A7">
        <w:rPr>
          <w:lang w:val="en-GB" w:eastAsia="en-GB"/>
        </w:rPr>
        <w:t xml:space="preserve">to the </w:t>
      </w:r>
      <w:r w:rsidRPr="00E078A7">
        <w:rPr>
          <w:spacing w:val="-1"/>
          <w:lang w:val="en-GB" w:eastAsia="en-GB"/>
        </w:rPr>
        <w:t>f</w:t>
      </w:r>
      <w:r w:rsidRPr="00E078A7">
        <w:rPr>
          <w:lang w:val="en-GB" w:eastAsia="en-GB"/>
        </w:rPr>
        <w:t>ol</w:t>
      </w:r>
      <w:r w:rsidRPr="00E078A7">
        <w:rPr>
          <w:spacing w:val="1"/>
          <w:lang w:val="en-GB" w:eastAsia="en-GB"/>
        </w:rPr>
        <w:t>l</w:t>
      </w:r>
      <w:r w:rsidRPr="00E078A7">
        <w:rPr>
          <w:lang w:val="en-GB" w:eastAsia="en-GB"/>
        </w:rPr>
        <w:t>owing</w:t>
      </w:r>
      <w:r w:rsidRPr="00E078A7">
        <w:rPr>
          <w:spacing w:val="-2"/>
          <w:lang w:val="en-GB" w:eastAsia="en-GB"/>
        </w:rPr>
        <w:t xml:space="preserve"> </w:t>
      </w:r>
      <w:r w:rsidRPr="00E078A7">
        <w:rPr>
          <w:lang w:val="en-GB" w:eastAsia="en-GB"/>
        </w:rPr>
        <w:t>f</w:t>
      </w:r>
      <w:r w:rsidRPr="00E078A7">
        <w:rPr>
          <w:spacing w:val="1"/>
          <w:lang w:val="en-GB" w:eastAsia="en-GB"/>
        </w:rPr>
        <w:t>o</w:t>
      </w:r>
      <w:r w:rsidRPr="00E078A7">
        <w:rPr>
          <w:lang w:val="en-GB" w:eastAsia="en-GB"/>
        </w:rPr>
        <w:t>rmul</w:t>
      </w:r>
      <w:r w:rsidRPr="00E078A7">
        <w:rPr>
          <w:spacing w:val="-1"/>
          <w:lang w:val="en-GB" w:eastAsia="en-GB"/>
        </w:rPr>
        <w:t>a</w:t>
      </w:r>
      <w:r w:rsidRPr="00E078A7">
        <w:rPr>
          <w:lang w:val="en-GB" w:eastAsia="en-GB"/>
        </w:rPr>
        <w:t>:</w:t>
      </w:r>
    </w:p>
    <w:p w:rsidR="00E078A7" w:rsidRPr="00E078A7" w:rsidRDefault="00E078A7" w:rsidP="00E078A7">
      <w:pPr>
        <w:autoSpaceDE w:val="0"/>
        <w:autoSpaceDN w:val="0"/>
        <w:adjustRightInd w:val="0"/>
        <w:spacing w:before="240" w:after="60" w:line="360" w:lineRule="auto"/>
        <w:ind w:left="40" w:right="-20"/>
        <w:rPr>
          <w:lang w:val="en-GB" w:eastAsia="en-GB"/>
        </w:rPr>
      </w:pPr>
      <w:r w:rsidRPr="00E078A7">
        <w:rPr>
          <w:b/>
          <w:bCs/>
          <w:lang w:val="en-GB" w:eastAsia="en-GB"/>
        </w:rPr>
        <w:t>CA</w:t>
      </w:r>
      <w:r w:rsidRPr="00E078A7">
        <w:rPr>
          <w:b/>
          <w:bCs/>
          <w:spacing w:val="-1"/>
          <w:lang w:val="en-GB" w:eastAsia="en-GB"/>
        </w:rPr>
        <w:t xml:space="preserve"> </w:t>
      </w:r>
      <w:r w:rsidRPr="00E078A7">
        <w:rPr>
          <w:b/>
          <w:bCs/>
          <w:lang w:val="en-GB" w:eastAsia="en-GB"/>
        </w:rPr>
        <w:t>= R</w:t>
      </w:r>
      <w:r w:rsidRPr="00E078A7">
        <w:rPr>
          <w:b/>
          <w:bCs/>
          <w:spacing w:val="-1"/>
          <w:lang w:val="en-GB" w:eastAsia="en-GB"/>
        </w:rPr>
        <w:t>A</w:t>
      </w:r>
      <w:r w:rsidRPr="00E078A7">
        <w:rPr>
          <w:b/>
          <w:bCs/>
          <w:lang w:val="en-GB" w:eastAsia="en-GB"/>
        </w:rPr>
        <w:t>V x</w:t>
      </w:r>
      <w:r w:rsidRPr="00E078A7">
        <w:rPr>
          <w:spacing w:val="3"/>
          <w:lang w:val="en-GB" w:eastAsia="en-GB"/>
        </w:rPr>
        <w:t xml:space="preserve"> </w:t>
      </w:r>
      <w:r w:rsidRPr="00E078A7">
        <w:rPr>
          <w:b/>
          <w:bCs/>
          <w:lang w:val="en-GB" w:eastAsia="en-GB"/>
        </w:rPr>
        <w:t>2% x</w:t>
      </w:r>
      <w:r w:rsidRPr="00E078A7">
        <w:rPr>
          <w:spacing w:val="3"/>
          <w:lang w:val="en-GB" w:eastAsia="en-GB"/>
        </w:rPr>
        <w:t xml:space="preserve"> </w:t>
      </w:r>
      <w:r w:rsidRPr="00E078A7">
        <w:rPr>
          <w:b/>
          <w:bCs/>
          <w:lang w:val="en-GB" w:eastAsia="en-GB"/>
        </w:rPr>
        <w:t>C</w:t>
      </w:r>
      <w:r w:rsidRPr="00E078A7">
        <w:rPr>
          <w:b/>
          <w:bCs/>
          <w:spacing w:val="-3"/>
          <w:lang w:val="en-GB" w:eastAsia="en-GB"/>
        </w:rPr>
        <w:t>A</w:t>
      </w:r>
      <w:r w:rsidRPr="00E078A7">
        <w:rPr>
          <w:b/>
          <w:bCs/>
          <w:lang w:val="en-GB" w:eastAsia="en-GB"/>
        </w:rPr>
        <w:t>F</w:t>
      </w:r>
    </w:p>
    <w:p w:rsidR="00E078A7" w:rsidRPr="00E078A7" w:rsidRDefault="00E078A7" w:rsidP="00E078A7">
      <w:pPr>
        <w:autoSpaceDE w:val="0"/>
        <w:autoSpaceDN w:val="0"/>
        <w:adjustRightInd w:val="0"/>
        <w:spacing w:before="240" w:after="60" w:line="360" w:lineRule="auto"/>
        <w:ind w:left="40" w:right="-20"/>
        <w:rPr>
          <w:lang w:val="en-GB" w:eastAsia="en-GB"/>
        </w:rPr>
      </w:pPr>
      <w:r w:rsidRPr="00E078A7">
        <w:rPr>
          <w:lang w:val="en-GB" w:eastAsia="en-GB"/>
        </w:rPr>
        <w:t>wh</w:t>
      </w:r>
      <w:r w:rsidRPr="00E078A7">
        <w:rPr>
          <w:spacing w:val="-1"/>
          <w:lang w:val="en-GB" w:eastAsia="en-GB"/>
        </w:rPr>
        <w:t>e</w:t>
      </w:r>
      <w:r w:rsidRPr="00E078A7">
        <w:rPr>
          <w:lang w:val="en-GB" w:eastAsia="en-GB"/>
        </w:rPr>
        <w:t>r</w:t>
      </w:r>
      <w:r w:rsidRPr="00E078A7">
        <w:rPr>
          <w:spacing w:val="-2"/>
          <w:lang w:val="en-GB" w:eastAsia="en-GB"/>
        </w:rPr>
        <w:t>e</w:t>
      </w:r>
      <w:r w:rsidRPr="00E078A7">
        <w:rPr>
          <w:lang w:val="en-GB" w:eastAsia="en-GB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8"/>
        <w:gridCol w:w="7158"/>
      </w:tblGrid>
      <w:tr w:rsidR="00E078A7" w:rsidRPr="00E078A7" w:rsidTr="001E547A">
        <w:trPr>
          <w:trHeight w:hRule="exact" w:val="4697"/>
        </w:trPr>
        <w:tc>
          <w:tcPr>
            <w:tcW w:w="1868" w:type="dxa"/>
          </w:tcPr>
          <w:p w:rsidR="00E078A7" w:rsidRPr="00E078A7" w:rsidRDefault="00E078A7" w:rsidP="00E078A7">
            <w:pPr>
              <w:autoSpaceDE w:val="0"/>
              <w:autoSpaceDN w:val="0"/>
              <w:adjustRightInd w:val="0"/>
              <w:spacing w:before="240" w:after="60" w:line="360" w:lineRule="auto"/>
              <w:ind w:left="180" w:right="-20"/>
              <w:rPr>
                <w:lang w:val="en-GB" w:eastAsia="en-GB"/>
              </w:rPr>
            </w:pPr>
            <w:r w:rsidRPr="00E078A7">
              <w:rPr>
                <w:lang w:val="en-GB" w:eastAsia="en-GB"/>
              </w:rPr>
              <w:t>RAV</w:t>
            </w:r>
          </w:p>
        </w:tc>
        <w:tc>
          <w:tcPr>
            <w:tcW w:w="7158" w:type="dxa"/>
          </w:tcPr>
          <w:p w:rsidR="00E078A7" w:rsidRPr="008D7401" w:rsidRDefault="00E078A7" w:rsidP="008D7401">
            <w:pPr>
              <w:autoSpaceDE w:val="0"/>
              <w:autoSpaceDN w:val="0"/>
              <w:adjustRightInd w:val="0"/>
              <w:spacing w:before="240" w:after="60" w:line="360" w:lineRule="auto"/>
              <w:ind w:left="709" w:right="119"/>
              <w:rPr>
                <w:spacing w:val="59"/>
                <w:lang w:val="en-GB" w:eastAsia="en-GB"/>
                <w:rPrChange w:id="0" w:author="Fungai Madzivadondo" w:date="2016-09-23T10:35:00Z">
                  <w:rPr>
                    <w:color w:val="FF0000"/>
                    <w:lang w:val="en-GB" w:eastAsia="en-GB"/>
                  </w:rPr>
                </w:rPrChange>
              </w:rPr>
            </w:pPr>
            <w:r w:rsidRPr="00E078A7">
              <w:rPr>
                <w:lang w:val="en-GB" w:eastAsia="en-GB"/>
              </w:rPr>
              <w:t>is the</w:t>
            </w:r>
            <w:r w:rsidRPr="00E078A7">
              <w:rPr>
                <w:spacing w:val="59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c</w:t>
            </w:r>
            <w:r w:rsidRPr="00011B1E">
              <w:rPr>
                <w:strike/>
                <w:color w:val="FF0000"/>
                <w:lang w:val="en-GB" w:eastAsia="en-GB"/>
              </w:rPr>
              <w:t>los</w:t>
            </w:r>
            <w:r w:rsidRPr="00011B1E">
              <w:rPr>
                <w:strike/>
                <w:color w:val="FF0000"/>
                <w:spacing w:val="1"/>
                <w:lang w:val="en-GB" w:eastAsia="en-GB"/>
              </w:rPr>
              <w:t>i</w:t>
            </w:r>
            <w:r w:rsidRPr="00011B1E">
              <w:rPr>
                <w:strike/>
                <w:color w:val="FF0000"/>
                <w:lang w:val="en-GB" w:eastAsia="en-GB"/>
              </w:rPr>
              <w:t>ng</w:t>
            </w:r>
            <w:r w:rsidRPr="00011B1E">
              <w:rPr>
                <w:strike/>
                <w:color w:val="FF0000"/>
                <w:spacing w:val="57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b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a</w:t>
            </w:r>
            <w:r w:rsidRPr="00011B1E">
              <w:rPr>
                <w:strike/>
                <w:color w:val="FF0000"/>
                <w:lang w:val="en-GB" w:eastAsia="en-GB"/>
              </w:rPr>
              <w:t>la</w:t>
            </w:r>
            <w:r w:rsidRPr="00011B1E">
              <w:rPr>
                <w:strike/>
                <w:color w:val="FF0000"/>
                <w:spacing w:val="2"/>
                <w:lang w:val="en-GB" w:eastAsia="en-GB"/>
              </w:rPr>
              <w:t>n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c</w:t>
            </w:r>
            <w:r w:rsidRPr="00011B1E">
              <w:rPr>
                <w:strike/>
                <w:color w:val="FF0000"/>
                <w:lang w:val="en-GB" w:eastAsia="en-GB"/>
              </w:rPr>
              <w:t>e</w:t>
            </w:r>
            <w:r w:rsidRPr="00011B1E">
              <w:rPr>
                <w:strike/>
                <w:color w:val="FF0000"/>
                <w:spacing w:val="59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spacing w:val="1"/>
                <w:lang w:val="en-GB" w:eastAsia="en-GB"/>
              </w:rPr>
              <w:t>f</w:t>
            </w:r>
            <w:r w:rsidRPr="00011B1E">
              <w:rPr>
                <w:strike/>
                <w:color w:val="FF0000"/>
                <w:lang w:val="en-GB" w:eastAsia="en-GB"/>
              </w:rPr>
              <w:t>or</w:t>
            </w:r>
            <w:r w:rsidRPr="00011B1E">
              <w:rPr>
                <w:strike/>
                <w:color w:val="FF0000"/>
                <w:spacing w:val="59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the</w:t>
            </w:r>
            <w:r w:rsidRPr="00011B1E">
              <w:rPr>
                <w:color w:val="FF0000"/>
                <w:spacing w:val="59"/>
                <w:lang w:val="en-GB" w:eastAsia="en-GB"/>
              </w:rPr>
              <w:t xml:space="preserve"> </w:t>
            </w:r>
            <w:ins w:id="1" w:author="Fungai Madzivadondo" w:date="2016-09-23T10:34:00Z">
              <w:r w:rsidR="008D7401">
                <w:rPr>
                  <w:spacing w:val="59"/>
                  <w:lang w:val="en-GB" w:eastAsia="en-GB"/>
                </w:rPr>
                <w:t>opening</w:t>
              </w:r>
              <w:r w:rsidR="008D7401" w:rsidRPr="00E078A7">
                <w:rPr>
                  <w:lang w:val="en-GB" w:eastAsia="en-GB"/>
                </w:rPr>
                <w:t xml:space="preserve"> </w:t>
              </w:r>
            </w:ins>
            <w:r w:rsidRPr="00E078A7">
              <w:rPr>
                <w:lang w:val="en-GB" w:eastAsia="en-GB"/>
              </w:rPr>
              <w:t>R</w:t>
            </w:r>
            <w:r w:rsidRPr="00E078A7">
              <w:rPr>
                <w:spacing w:val="1"/>
                <w:lang w:val="en-GB" w:eastAsia="en-GB"/>
              </w:rPr>
              <w:t>e</w:t>
            </w:r>
            <w:r w:rsidRPr="00E078A7">
              <w:rPr>
                <w:spacing w:val="-2"/>
                <w:lang w:val="en-GB" w:eastAsia="en-GB"/>
              </w:rPr>
              <w:t>g</w:t>
            </w:r>
            <w:r w:rsidRPr="00E078A7">
              <w:rPr>
                <w:lang w:val="en-GB" w:eastAsia="en-GB"/>
              </w:rPr>
              <w:t>ulato</w:t>
            </w:r>
            <w:r w:rsidRPr="00E078A7">
              <w:rPr>
                <w:spacing w:val="4"/>
                <w:lang w:val="en-GB" w:eastAsia="en-GB"/>
              </w:rPr>
              <w:t>r</w:t>
            </w:r>
            <w:r w:rsidRPr="00E078A7">
              <w:rPr>
                <w:lang w:val="en-GB" w:eastAsia="en-GB"/>
              </w:rPr>
              <w:t>y</w:t>
            </w:r>
            <w:r w:rsidRPr="00E078A7">
              <w:rPr>
                <w:spacing w:val="55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Ass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t V</w:t>
            </w:r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>lue</w:t>
            </w:r>
            <w:ins w:id="2" w:author="Fungai Madzivadondo" w:date="2016-09-23T10:50:00Z">
              <w:r w:rsidR="00E37C10">
                <w:rPr>
                  <w:spacing w:val="59"/>
                  <w:lang w:val="en-GB" w:eastAsia="en-GB"/>
                </w:rPr>
                <w:t xml:space="preserve"> </w:t>
              </w:r>
            </w:ins>
            <w:del w:id="3" w:author="Fungai Madzivadondo" w:date="2016-09-23T10:50:00Z">
              <w:r w:rsidRPr="00E078A7" w:rsidDel="00E37C10">
                <w:rPr>
                  <w:spacing w:val="59"/>
                  <w:lang w:val="en-GB" w:eastAsia="en-GB"/>
                </w:rPr>
                <w:delText xml:space="preserve"> </w:delText>
              </w:r>
            </w:del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>s publ</w:t>
            </w:r>
            <w:r w:rsidRPr="00E078A7">
              <w:rPr>
                <w:spacing w:val="1"/>
                <w:lang w:val="en-GB" w:eastAsia="en-GB"/>
              </w:rPr>
              <w:t>i</w:t>
            </w:r>
            <w:r w:rsidRPr="00E078A7">
              <w:rPr>
                <w:lang w:val="en-GB" w:eastAsia="en-GB"/>
              </w:rPr>
              <w:t>sh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 xml:space="preserve">d in the </w:t>
            </w:r>
            <w:r w:rsidRPr="00011B1E">
              <w:rPr>
                <w:strike/>
                <w:color w:val="FF0000"/>
                <w:lang w:val="en-GB" w:eastAsia="en-GB"/>
              </w:rPr>
              <w:t>Com</w:t>
            </w:r>
            <w:r w:rsidRPr="00011B1E">
              <w:rPr>
                <w:strike/>
                <w:color w:val="FF0000"/>
                <w:spacing w:val="-2"/>
                <w:lang w:val="en-GB" w:eastAsia="en-GB"/>
              </w:rPr>
              <w:t>p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a</w:t>
            </w:r>
            <w:r w:rsidRPr="00011B1E">
              <w:rPr>
                <w:strike/>
                <w:color w:val="FF0000"/>
                <w:spacing w:val="2"/>
                <w:lang w:val="en-GB" w:eastAsia="en-GB"/>
              </w:rPr>
              <w:t>n</w:t>
            </w:r>
            <w:r w:rsidRPr="00011B1E">
              <w:rPr>
                <w:strike/>
                <w:color w:val="FF0000"/>
                <w:spacing w:val="-5"/>
                <w:lang w:val="en-GB" w:eastAsia="en-GB"/>
              </w:rPr>
              <w:t>y</w:t>
            </w:r>
            <w:r w:rsidR="001E547A">
              <w:rPr>
                <w:strike/>
                <w:color w:val="FF0000"/>
                <w:spacing w:val="-5"/>
                <w:lang w:val="en-GB" w:eastAsia="en-GB"/>
              </w:rPr>
              <w:t>’s</w:t>
            </w:r>
            <w:r w:rsidR="001E547A">
              <w:t xml:space="preserve"> </w:t>
            </w:r>
            <w:proofErr w:type="gramStart"/>
            <w:r w:rsidR="001E547A" w:rsidRPr="001E547A">
              <w:rPr>
                <w:strike/>
                <w:color w:val="FF0000"/>
              </w:rPr>
              <w:t>latest  price</w:t>
            </w:r>
            <w:proofErr w:type="gramEnd"/>
            <w:r w:rsidR="001E547A" w:rsidRPr="001E547A">
              <w:rPr>
                <w:strike/>
                <w:color w:val="FF0000"/>
              </w:rPr>
              <w:t xml:space="preserve"> control review information</w:t>
            </w:r>
            <w:r w:rsidR="001E547A" w:rsidRPr="00E078A7">
              <w:rPr>
                <w:color w:val="FF0000"/>
                <w:spacing w:val="-5"/>
                <w:lang w:val="en-GB" w:eastAsia="en-GB"/>
              </w:rPr>
              <w:t xml:space="preserve"> </w:t>
            </w:r>
            <w:r w:rsidRPr="00E078A7">
              <w:rPr>
                <w:color w:val="FF0000"/>
                <w:spacing w:val="-5"/>
                <w:lang w:val="en-GB" w:eastAsia="en-GB"/>
              </w:rPr>
              <w:t>Authority</w:t>
            </w:r>
            <w:r w:rsidRPr="00E078A7">
              <w:rPr>
                <w:color w:val="FF0000"/>
                <w:spacing w:val="1"/>
                <w:lang w:val="en-GB" w:eastAsia="en-GB"/>
              </w:rPr>
              <w:t>’</w:t>
            </w:r>
            <w:r w:rsidRPr="00E078A7">
              <w:rPr>
                <w:color w:val="FF0000"/>
                <w:lang w:val="en-GB" w:eastAsia="en-GB"/>
              </w:rPr>
              <w:t xml:space="preserve">s Direction issued under the Special Conditions of the </w:t>
            </w:r>
            <w:r w:rsidRPr="008F129B">
              <w:rPr>
                <w:strike/>
                <w:color w:val="FF0000"/>
                <w:lang w:val="en-GB" w:eastAsia="en-GB"/>
              </w:rPr>
              <w:t xml:space="preserve">Electricity </w:t>
            </w:r>
            <w:r w:rsidRPr="00E078A7">
              <w:rPr>
                <w:color w:val="FF0000"/>
                <w:lang w:val="en-GB" w:eastAsia="en-GB"/>
              </w:rPr>
              <w:t xml:space="preserve">Distribution Licence for the Annual Iteration Process each year for the </w:t>
            </w:r>
            <w:r w:rsidR="008F129B" w:rsidRPr="008F129B">
              <w:rPr>
                <w:strike/>
                <w:color w:val="FF0000"/>
                <w:lang w:val="en-GB" w:eastAsia="en-GB"/>
              </w:rPr>
              <w:t>R</w:t>
            </w:r>
            <w:r w:rsidRPr="008F129B">
              <w:rPr>
                <w:strike/>
                <w:color w:val="FF0000"/>
                <w:lang w:val="en-GB" w:eastAsia="en-GB"/>
              </w:rPr>
              <w:t>IIO-</w:t>
            </w:r>
            <w:r w:rsidR="008F129B">
              <w:rPr>
                <w:color w:val="FF0000"/>
                <w:lang w:val="en-GB" w:eastAsia="en-GB"/>
              </w:rPr>
              <w:t xml:space="preserve">ED1 </w:t>
            </w:r>
            <w:ins w:id="4" w:author="Fungai Madzivadondo" w:date="2016-09-23T10:50:00Z">
              <w:r w:rsidR="00E37C10">
                <w:rPr>
                  <w:color w:val="FF0000"/>
                  <w:lang w:val="en-GB" w:eastAsia="en-GB"/>
                </w:rPr>
                <w:t>P</w:t>
              </w:r>
            </w:ins>
            <w:del w:id="5" w:author="Fungai Madzivadondo" w:date="2016-09-23T10:50:00Z">
              <w:r w:rsidR="008F129B" w:rsidDel="00E37C10">
                <w:rPr>
                  <w:color w:val="FF0000"/>
                  <w:lang w:val="en-GB" w:eastAsia="en-GB"/>
                </w:rPr>
                <w:delText>p</w:delText>
              </w:r>
            </w:del>
            <w:r w:rsidRPr="00E078A7">
              <w:rPr>
                <w:color w:val="FF0000"/>
                <w:lang w:val="en-GB" w:eastAsia="en-GB"/>
              </w:rPr>
              <w:t xml:space="preserve">rice </w:t>
            </w:r>
            <w:ins w:id="6" w:author="Fungai Madzivadondo" w:date="2016-09-23T10:50:00Z">
              <w:r w:rsidR="00E37C10">
                <w:rPr>
                  <w:color w:val="FF0000"/>
                  <w:lang w:val="en-GB" w:eastAsia="en-GB"/>
                </w:rPr>
                <w:t>C</w:t>
              </w:r>
            </w:ins>
            <w:del w:id="7" w:author="Fungai Madzivadondo" w:date="2016-09-23T10:50:00Z">
              <w:r w:rsidR="008F129B" w:rsidDel="00E37C10">
                <w:rPr>
                  <w:color w:val="FF0000"/>
                  <w:lang w:val="en-GB" w:eastAsia="en-GB"/>
                </w:rPr>
                <w:delText>c</w:delText>
              </w:r>
            </w:del>
            <w:r w:rsidR="008F129B">
              <w:rPr>
                <w:color w:val="FF0000"/>
                <w:lang w:val="en-GB" w:eastAsia="en-GB"/>
              </w:rPr>
              <w:t xml:space="preserve">ontrol </w:t>
            </w:r>
            <w:ins w:id="8" w:author="Fungai Madzivadondo" w:date="2016-09-23T10:50:00Z">
              <w:r w:rsidR="00E37C10">
                <w:rPr>
                  <w:color w:val="FF0000"/>
                  <w:lang w:val="en-GB" w:eastAsia="en-GB"/>
                </w:rPr>
                <w:t>F</w:t>
              </w:r>
            </w:ins>
            <w:del w:id="9" w:author="Fungai Madzivadondo" w:date="2016-09-23T10:50:00Z">
              <w:r w:rsidR="008F129B" w:rsidDel="00E37C10">
                <w:rPr>
                  <w:color w:val="FF0000"/>
                  <w:lang w:val="en-GB" w:eastAsia="en-GB"/>
                </w:rPr>
                <w:delText>f</w:delText>
              </w:r>
            </w:del>
            <w:r w:rsidR="008F129B">
              <w:rPr>
                <w:color w:val="FF0000"/>
                <w:lang w:val="en-GB" w:eastAsia="en-GB"/>
              </w:rPr>
              <w:t xml:space="preserve">inancial </w:t>
            </w:r>
            <w:ins w:id="10" w:author="Fungai Madzivadondo" w:date="2016-09-23T10:50:00Z">
              <w:r w:rsidR="00E37C10">
                <w:rPr>
                  <w:color w:val="FF0000"/>
                  <w:lang w:val="en-GB" w:eastAsia="en-GB"/>
                </w:rPr>
                <w:t>M</w:t>
              </w:r>
            </w:ins>
            <w:bookmarkStart w:id="11" w:name="_GoBack"/>
            <w:bookmarkEnd w:id="11"/>
            <w:del w:id="12" w:author="Fungai Madzivadondo" w:date="2016-09-23T10:50:00Z">
              <w:r w:rsidR="008F129B" w:rsidDel="00E37C10">
                <w:rPr>
                  <w:color w:val="FF0000"/>
                  <w:lang w:val="en-GB" w:eastAsia="en-GB"/>
                </w:rPr>
                <w:delText>m</w:delText>
              </w:r>
            </w:del>
            <w:r w:rsidR="008F129B">
              <w:rPr>
                <w:color w:val="FF0000"/>
                <w:lang w:val="en-GB" w:eastAsia="en-GB"/>
              </w:rPr>
              <w:t xml:space="preserve">odel. It will be determined during the Annual Iteration Process, but inflated, using the retail prices index (RPI) </w:t>
            </w:r>
            <w:ins w:id="13" w:author="Fungai Madzivadondo" w:date="2016-09-23T10:31:00Z">
              <w:r w:rsidR="008D7401">
                <w:rPr>
                  <w:color w:val="FF0000"/>
                  <w:lang w:val="en-GB" w:eastAsia="en-GB"/>
                </w:rPr>
                <w:t xml:space="preserve">as published by the Office of </w:t>
              </w:r>
            </w:ins>
            <w:ins w:id="14" w:author="Fungai Madzivadondo" w:date="2016-09-23T10:41:00Z">
              <w:r w:rsidR="008D7401">
                <w:rPr>
                  <w:color w:val="FF0000"/>
                  <w:lang w:val="en-GB" w:eastAsia="en-GB"/>
                </w:rPr>
                <w:t xml:space="preserve">National </w:t>
              </w:r>
            </w:ins>
            <w:ins w:id="15" w:author="Fungai Madzivadondo" w:date="2016-09-23T10:31:00Z">
              <w:r w:rsidR="008D7401">
                <w:rPr>
                  <w:color w:val="FF0000"/>
                  <w:lang w:val="en-GB" w:eastAsia="en-GB"/>
                </w:rPr>
                <w:t>Statistics</w:t>
              </w:r>
            </w:ins>
            <w:ins w:id="16" w:author="Fungai Madzivadondo" w:date="2016-09-23T10:34:00Z">
              <w:r w:rsidR="008D7401">
                <w:rPr>
                  <w:color w:val="FF0000"/>
                  <w:lang w:val="en-GB" w:eastAsia="en-GB"/>
                </w:rPr>
                <w:t xml:space="preserve"> </w:t>
              </w:r>
            </w:ins>
            <w:ins w:id="17" w:author="Fungai Madzivadondo" w:date="2016-09-23T10:42:00Z">
              <w:r w:rsidR="00A03050">
                <w:rPr>
                  <w:color w:val="FF0000"/>
                  <w:lang w:val="en-GB" w:eastAsia="en-GB"/>
                </w:rPr>
                <w:t>using the all items index (CH</w:t>
              </w:r>
            </w:ins>
            <w:ins w:id="18" w:author="Fungai Madzivadondo" w:date="2016-09-23T10:43:00Z">
              <w:r w:rsidR="00A03050">
                <w:rPr>
                  <w:color w:val="FF0000"/>
                  <w:lang w:val="en-GB" w:eastAsia="en-GB"/>
                </w:rPr>
                <w:t>A</w:t>
              </w:r>
            </w:ins>
            <w:ins w:id="19" w:author="Fungai Madzivadondo" w:date="2016-09-23T10:42:00Z">
              <w:r w:rsidR="00A03050">
                <w:rPr>
                  <w:color w:val="FF0000"/>
                  <w:lang w:val="en-GB" w:eastAsia="en-GB"/>
                </w:rPr>
                <w:t>W Series)</w:t>
              </w:r>
            </w:ins>
            <w:ins w:id="20" w:author="Fungai Madzivadondo" w:date="2016-09-23T10:31:00Z">
              <w:r w:rsidR="008D7401">
                <w:rPr>
                  <w:color w:val="FF0000"/>
                  <w:lang w:val="en-GB" w:eastAsia="en-GB"/>
                </w:rPr>
                <w:t xml:space="preserve"> </w:t>
              </w:r>
            </w:ins>
            <w:r w:rsidR="008F129B">
              <w:rPr>
                <w:color w:val="FF0000"/>
                <w:lang w:val="en-GB" w:eastAsia="en-GB"/>
              </w:rPr>
              <w:t>from</w:t>
            </w:r>
            <w:ins w:id="21" w:author="Fungai Madzivadondo" w:date="2016-09-23T10:44:00Z">
              <w:r w:rsidR="00A03050">
                <w:rPr>
                  <w:color w:val="FF0000"/>
                  <w:lang w:val="en-GB" w:eastAsia="en-GB"/>
                </w:rPr>
                <w:t xml:space="preserve"> the</w:t>
              </w:r>
            </w:ins>
            <w:r w:rsidR="008F129B">
              <w:rPr>
                <w:color w:val="FF0000"/>
                <w:lang w:val="en-GB" w:eastAsia="en-GB"/>
              </w:rPr>
              <w:t xml:space="preserve"> 2012-13 </w:t>
            </w:r>
            <w:ins w:id="22" w:author="Fungai Madzivadondo" w:date="2016-09-23T10:44:00Z">
              <w:r w:rsidR="00A03050">
                <w:rPr>
                  <w:color w:val="FF0000"/>
                  <w:lang w:val="en-GB" w:eastAsia="en-GB"/>
                </w:rPr>
                <w:t>value</w:t>
              </w:r>
            </w:ins>
            <w:del w:id="23" w:author="Fungai Madzivadondo" w:date="2016-09-23T10:44:00Z">
              <w:r w:rsidR="008F129B" w:rsidDel="00A03050">
                <w:rPr>
                  <w:color w:val="FF0000"/>
                  <w:lang w:val="en-GB" w:eastAsia="en-GB"/>
                </w:rPr>
                <w:delText>prices</w:delText>
              </w:r>
            </w:del>
            <w:r w:rsidR="008F129B">
              <w:rPr>
                <w:color w:val="FF0000"/>
                <w:lang w:val="en-GB" w:eastAsia="en-GB"/>
              </w:rPr>
              <w:t xml:space="preserve"> to bring it up to the current years </w:t>
            </w:r>
            <w:ins w:id="24" w:author="Fungai Madzivadondo" w:date="2016-09-23T10:44:00Z">
              <w:r w:rsidR="00A03050">
                <w:rPr>
                  <w:color w:val="FF0000"/>
                  <w:lang w:val="en-GB" w:eastAsia="en-GB"/>
                </w:rPr>
                <w:t xml:space="preserve">value </w:t>
              </w:r>
            </w:ins>
            <w:del w:id="25" w:author="Fungai Madzivadondo" w:date="2016-09-23T10:44:00Z">
              <w:r w:rsidR="008F129B" w:rsidDel="00A03050">
                <w:rPr>
                  <w:color w:val="FF0000"/>
                  <w:lang w:val="en-GB" w:eastAsia="en-GB"/>
                </w:rPr>
                <w:delText>prices</w:delText>
              </w:r>
            </w:del>
            <w:r w:rsidRPr="00011B1E">
              <w:rPr>
                <w:strike/>
                <w:color w:val="FF0000"/>
                <w:lang w:val="en-GB" w:eastAsia="en-GB"/>
              </w:rPr>
              <w:t>(o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r</w:t>
            </w:r>
            <w:r w:rsidRPr="00011B1E">
              <w:rPr>
                <w:strike/>
                <w:color w:val="FF0000"/>
                <w:lang w:val="en-GB" w:eastAsia="en-GB"/>
              </w:rPr>
              <w:t>, wh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e</w:t>
            </w:r>
            <w:r w:rsidRPr="00011B1E">
              <w:rPr>
                <w:strike/>
                <w:color w:val="FF0000"/>
                <w:spacing w:val="1"/>
                <w:lang w:val="en-GB" w:eastAsia="en-GB"/>
              </w:rPr>
              <w:t>r</w:t>
            </w:r>
            <w:r w:rsidRPr="00011B1E">
              <w:rPr>
                <w:strike/>
                <w:color w:val="FF0000"/>
                <w:lang w:val="en-GB" w:eastAsia="en-GB"/>
              </w:rPr>
              <w:t>e</w:t>
            </w:r>
            <w:r w:rsidRPr="00011B1E">
              <w:rPr>
                <w:strike/>
                <w:color w:val="FF0000"/>
                <w:spacing w:val="3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no</w:t>
            </w:r>
            <w:r w:rsidRPr="00011B1E">
              <w:rPr>
                <w:strike/>
                <w:color w:val="FF0000"/>
                <w:spacing w:val="2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R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e</w:t>
            </w:r>
            <w:r w:rsidRPr="00011B1E">
              <w:rPr>
                <w:strike/>
                <w:color w:val="FF0000"/>
                <w:spacing w:val="-2"/>
                <w:lang w:val="en-GB" w:eastAsia="en-GB"/>
              </w:rPr>
              <w:t>g</w:t>
            </w:r>
            <w:r w:rsidRPr="00011B1E">
              <w:rPr>
                <w:strike/>
                <w:color w:val="FF0000"/>
                <w:lang w:val="en-GB" w:eastAsia="en-GB"/>
              </w:rPr>
              <w:t>ulato</w:t>
            </w:r>
            <w:r w:rsidRPr="00011B1E">
              <w:rPr>
                <w:strike/>
                <w:color w:val="FF0000"/>
                <w:spacing w:val="4"/>
                <w:lang w:val="en-GB" w:eastAsia="en-GB"/>
              </w:rPr>
              <w:t>r</w:t>
            </w:r>
            <w:r w:rsidRPr="00011B1E">
              <w:rPr>
                <w:strike/>
                <w:color w:val="FF0000"/>
                <w:lang w:val="en-GB" w:eastAsia="en-GB"/>
              </w:rPr>
              <w:t>y</w:t>
            </w:r>
            <w:r w:rsidRPr="00011B1E">
              <w:rPr>
                <w:strike/>
                <w:color w:val="FF0000"/>
                <w:spacing w:val="57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Ass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e</w:t>
            </w:r>
            <w:r w:rsidRPr="00011B1E">
              <w:rPr>
                <w:strike/>
                <w:color w:val="FF0000"/>
                <w:lang w:val="en-GB" w:eastAsia="en-GB"/>
              </w:rPr>
              <w:t>t</w:t>
            </w:r>
            <w:r w:rsidRPr="00011B1E">
              <w:rPr>
                <w:strike/>
                <w:color w:val="FF0000"/>
                <w:spacing w:val="5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V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a</w:t>
            </w:r>
            <w:r w:rsidRPr="00011B1E">
              <w:rPr>
                <w:strike/>
                <w:color w:val="FF0000"/>
                <w:lang w:val="en-GB" w:eastAsia="en-GB"/>
              </w:rPr>
              <w:t>lue</w:t>
            </w:r>
            <w:r w:rsidRPr="00011B1E">
              <w:rPr>
                <w:strike/>
                <w:color w:val="FF0000"/>
                <w:spacing w:val="2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is publ</w:t>
            </w:r>
            <w:r w:rsidRPr="00011B1E">
              <w:rPr>
                <w:strike/>
                <w:color w:val="FF0000"/>
                <w:spacing w:val="1"/>
                <w:lang w:val="en-GB" w:eastAsia="en-GB"/>
              </w:rPr>
              <w:t>i</w:t>
            </w:r>
            <w:r w:rsidRPr="00011B1E">
              <w:rPr>
                <w:strike/>
                <w:color w:val="FF0000"/>
                <w:lang w:val="en-GB" w:eastAsia="en-GB"/>
              </w:rPr>
              <w:t>sh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e</w:t>
            </w:r>
            <w:r w:rsidRPr="00011B1E">
              <w:rPr>
                <w:strike/>
                <w:color w:val="FF0000"/>
                <w:lang w:val="en-GB" w:eastAsia="en-GB"/>
              </w:rPr>
              <w:t>d,</w:t>
            </w:r>
            <w:r w:rsidRPr="00011B1E">
              <w:rPr>
                <w:strike/>
                <w:color w:val="FF0000"/>
                <w:spacing w:val="5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sh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a</w:t>
            </w:r>
            <w:r w:rsidRPr="00011B1E">
              <w:rPr>
                <w:strike/>
                <w:color w:val="FF0000"/>
                <w:lang w:val="en-GB" w:eastAsia="en-GB"/>
              </w:rPr>
              <w:t>ll</w:t>
            </w:r>
            <w:r w:rsidRPr="00011B1E">
              <w:rPr>
                <w:strike/>
                <w:color w:val="FF0000"/>
                <w:spacing w:val="7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be</w:t>
            </w:r>
            <w:r w:rsidRPr="00011B1E">
              <w:rPr>
                <w:strike/>
                <w:color w:val="FF0000"/>
                <w:spacing w:val="4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a</w:t>
            </w:r>
            <w:r w:rsidRPr="00011B1E">
              <w:rPr>
                <w:strike/>
                <w:color w:val="FF0000"/>
                <w:spacing w:val="4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v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a</w:t>
            </w:r>
            <w:r w:rsidRPr="00011B1E">
              <w:rPr>
                <w:strike/>
                <w:color w:val="FF0000"/>
                <w:lang w:val="en-GB" w:eastAsia="en-GB"/>
              </w:rPr>
              <w:t>lue</w:t>
            </w:r>
            <w:r w:rsidRPr="00011B1E">
              <w:rPr>
                <w:strike/>
                <w:color w:val="FF0000"/>
                <w:spacing w:val="4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to</w:t>
            </w:r>
            <w:r w:rsidRPr="00011B1E">
              <w:rPr>
                <w:strike/>
                <w:color w:val="FF0000"/>
                <w:spacing w:val="5"/>
                <w:lang w:val="en-GB" w:eastAsia="en-GB"/>
              </w:rPr>
              <w:t xml:space="preserve"> </w:t>
            </w:r>
            <w:proofErr w:type="gramStart"/>
            <w:r w:rsidRPr="00011B1E">
              <w:rPr>
                <w:strike/>
                <w:color w:val="FF0000"/>
                <w:lang w:val="en-GB" w:eastAsia="en-GB"/>
              </w:rPr>
              <w:t>be</w:t>
            </w:r>
            <w:r w:rsidRPr="00011B1E">
              <w:rPr>
                <w:strike/>
                <w:color w:val="FF0000"/>
                <w:spacing w:val="4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)</w:t>
            </w:r>
            <w:proofErr w:type="gramEnd"/>
            <w:r w:rsidRPr="00011B1E">
              <w:rPr>
                <w:color w:val="FF0000"/>
                <w:lang w:val="en-GB" w:eastAsia="en-GB"/>
              </w:rPr>
              <w:t xml:space="preserve">; </w:t>
            </w:r>
            <w:r w:rsidRPr="00011B1E">
              <w:rPr>
                <w:color w:val="FF0000"/>
                <w:spacing w:val="-1"/>
                <w:lang w:val="en-GB" w:eastAsia="en-GB"/>
              </w:rPr>
              <w:t>a</w:t>
            </w:r>
            <w:r w:rsidRPr="00011B1E">
              <w:rPr>
                <w:color w:val="FF0000"/>
                <w:lang w:val="en-GB" w:eastAsia="en-GB"/>
              </w:rPr>
              <w:t>nd</w:t>
            </w:r>
          </w:p>
          <w:p w:rsidR="00011B1E" w:rsidRPr="00E078A7" w:rsidRDefault="00011B1E" w:rsidP="00E078A7">
            <w:pPr>
              <w:autoSpaceDE w:val="0"/>
              <w:autoSpaceDN w:val="0"/>
              <w:adjustRightInd w:val="0"/>
              <w:spacing w:before="240" w:after="60" w:line="360" w:lineRule="auto"/>
              <w:ind w:left="709" w:right="119"/>
              <w:rPr>
                <w:lang w:val="en-GB" w:eastAsia="en-GB"/>
              </w:rPr>
            </w:pPr>
          </w:p>
        </w:tc>
      </w:tr>
      <w:tr w:rsidR="00E078A7" w:rsidRPr="00E078A7" w:rsidTr="001E547A">
        <w:trPr>
          <w:trHeight w:hRule="exact" w:val="1283"/>
        </w:trPr>
        <w:tc>
          <w:tcPr>
            <w:tcW w:w="1868" w:type="dxa"/>
          </w:tcPr>
          <w:p w:rsidR="00E078A7" w:rsidRPr="00E078A7" w:rsidRDefault="00E078A7" w:rsidP="00E078A7">
            <w:pPr>
              <w:autoSpaceDE w:val="0"/>
              <w:autoSpaceDN w:val="0"/>
              <w:adjustRightInd w:val="0"/>
              <w:spacing w:before="240" w:after="60" w:line="360" w:lineRule="auto"/>
              <w:ind w:left="180" w:right="-20"/>
              <w:rPr>
                <w:lang w:val="en-GB" w:eastAsia="en-GB"/>
              </w:rPr>
            </w:pPr>
            <w:r w:rsidRPr="00E078A7">
              <w:rPr>
                <w:lang w:val="en-GB" w:eastAsia="en-GB"/>
              </w:rPr>
              <w:t>CAF</w:t>
            </w:r>
          </w:p>
        </w:tc>
        <w:tc>
          <w:tcPr>
            <w:tcW w:w="7158" w:type="dxa"/>
          </w:tcPr>
          <w:p w:rsidR="00E078A7" w:rsidRPr="00E078A7" w:rsidRDefault="00E078A7" w:rsidP="00E078A7">
            <w:pPr>
              <w:autoSpaceDE w:val="0"/>
              <w:autoSpaceDN w:val="0"/>
              <w:adjustRightInd w:val="0"/>
              <w:spacing w:before="240" w:after="60" w:line="360" w:lineRule="auto"/>
              <w:ind w:left="709" w:right="125"/>
              <w:rPr>
                <w:lang w:val="en-GB" w:eastAsia="en-GB"/>
              </w:rPr>
            </w:pPr>
            <w:r w:rsidRPr="00E078A7">
              <w:rPr>
                <w:lang w:val="en-GB" w:eastAsia="en-GB"/>
              </w:rPr>
              <w:t>is</w:t>
            </w:r>
            <w:r w:rsidRPr="00E078A7">
              <w:rPr>
                <w:spacing w:val="5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the</w:t>
            </w:r>
            <w:r w:rsidRPr="00E078A7">
              <w:rPr>
                <w:spacing w:val="4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Cr</w:t>
            </w:r>
            <w:r w:rsidRPr="00E078A7">
              <w:rPr>
                <w:spacing w:val="-2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dit</w:t>
            </w:r>
            <w:r w:rsidRPr="00E078A7">
              <w:rPr>
                <w:spacing w:val="5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Allow</w:t>
            </w:r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>n</w:t>
            </w:r>
            <w:r w:rsidRPr="00E078A7">
              <w:rPr>
                <w:spacing w:val="-1"/>
                <w:lang w:val="en-GB" w:eastAsia="en-GB"/>
              </w:rPr>
              <w:t>c</w:t>
            </w:r>
            <w:r w:rsidRPr="00E078A7">
              <w:rPr>
                <w:lang w:val="en-GB" w:eastAsia="en-GB"/>
              </w:rPr>
              <w:t>e</w:t>
            </w:r>
            <w:r w:rsidRPr="00E078A7">
              <w:rPr>
                <w:spacing w:val="4"/>
                <w:lang w:val="en-GB" w:eastAsia="en-GB"/>
              </w:rPr>
              <w:t xml:space="preserve"> </w:t>
            </w:r>
            <w:r w:rsidRPr="00E078A7">
              <w:rPr>
                <w:spacing w:val="-1"/>
                <w:lang w:val="en-GB" w:eastAsia="en-GB"/>
              </w:rPr>
              <w:t>Fac</w:t>
            </w:r>
            <w:r w:rsidRPr="00E078A7">
              <w:rPr>
                <w:lang w:val="en-GB" w:eastAsia="en-GB"/>
              </w:rPr>
              <w:t>tor</w:t>
            </w:r>
            <w:r w:rsidRPr="00E078A7">
              <w:rPr>
                <w:spacing w:val="7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(</w:t>
            </w:r>
            <w:r w:rsidRPr="00E078A7">
              <w:rPr>
                <w:spacing w:val="-1"/>
                <w:lang w:val="en-GB" w:eastAsia="en-GB"/>
              </w:rPr>
              <w:t>w</w:t>
            </w:r>
            <w:r w:rsidRPr="00E078A7">
              <w:rPr>
                <w:lang w:val="en-GB" w:eastAsia="en-GB"/>
              </w:rPr>
              <w:t>hich</w:t>
            </w:r>
            <w:r w:rsidRPr="00E078A7">
              <w:rPr>
                <w:spacing w:val="4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is</w:t>
            </w:r>
            <w:r w:rsidRPr="00E078A7">
              <w:rPr>
                <w:spacing w:val="5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to</w:t>
            </w:r>
            <w:r w:rsidRPr="00E078A7">
              <w:rPr>
                <w:spacing w:val="5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be</w:t>
            </w:r>
            <w:r w:rsidRPr="00E078A7">
              <w:rPr>
                <w:spacing w:val="4"/>
                <w:lang w:val="en-GB" w:eastAsia="en-GB"/>
              </w:rPr>
              <w:t xml:space="preserve"> 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xpr</w:t>
            </w:r>
            <w:r w:rsidRPr="00E078A7">
              <w:rPr>
                <w:spacing w:val="-2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ssed</w:t>
            </w:r>
            <w:r w:rsidRPr="00E078A7">
              <w:rPr>
                <w:spacing w:val="4"/>
                <w:lang w:val="en-GB" w:eastAsia="en-GB"/>
              </w:rPr>
              <w:t xml:space="preserve"> </w:t>
            </w:r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>s</w:t>
            </w:r>
            <w:r w:rsidRPr="00E078A7">
              <w:rPr>
                <w:spacing w:val="5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a p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r</w:t>
            </w:r>
            <w:r w:rsidRPr="00E078A7">
              <w:rPr>
                <w:spacing w:val="-2"/>
                <w:lang w:val="en-GB" w:eastAsia="en-GB"/>
              </w:rPr>
              <w:t>c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n</w:t>
            </w:r>
            <w:r w:rsidRPr="00E078A7">
              <w:rPr>
                <w:spacing w:val="3"/>
                <w:lang w:val="en-GB" w:eastAsia="en-GB"/>
              </w:rPr>
              <w:t>t</w:t>
            </w:r>
            <w:r w:rsidRPr="00E078A7">
              <w:rPr>
                <w:spacing w:val="1"/>
                <w:lang w:val="en-GB" w:eastAsia="en-GB"/>
              </w:rPr>
              <w:t>a</w:t>
            </w:r>
            <w:r w:rsidRPr="00E078A7">
              <w:rPr>
                <w:spacing w:val="-2"/>
                <w:lang w:val="en-GB" w:eastAsia="en-GB"/>
              </w:rPr>
              <w:t>g</w:t>
            </w:r>
            <w:r w:rsidRPr="00E078A7">
              <w:rPr>
                <w:lang w:val="en-GB" w:eastAsia="en-GB"/>
              </w:rPr>
              <w:t>e</w:t>
            </w:r>
            <w:r w:rsidRPr="00E078A7">
              <w:rPr>
                <w:spacing w:val="-1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d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spacing w:val="3"/>
                <w:lang w:val="en-GB" w:eastAsia="en-GB"/>
              </w:rPr>
              <w:t>t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rmin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 xml:space="preserve">d </w:t>
            </w:r>
            <w:r w:rsidRPr="00E078A7">
              <w:rPr>
                <w:spacing w:val="2"/>
                <w:lang w:val="en-GB" w:eastAsia="en-GB"/>
              </w:rPr>
              <w:t>p</w:t>
            </w:r>
            <w:r w:rsidRPr="00E078A7">
              <w:rPr>
                <w:lang w:val="en-GB" w:eastAsia="en-GB"/>
              </w:rPr>
              <w:t>ursu</w:t>
            </w:r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 xml:space="preserve">nt </w:t>
            </w:r>
            <w:r w:rsidRPr="00E078A7">
              <w:rPr>
                <w:spacing w:val="1"/>
                <w:lang w:val="en-GB" w:eastAsia="en-GB"/>
              </w:rPr>
              <w:t>t</w:t>
            </w:r>
            <w:r w:rsidRPr="00E078A7">
              <w:rPr>
                <w:lang w:val="en-GB" w:eastAsia="en-GB"/>
              </w:rPr>
              <w:t xml:space="preserve">o </w:t>
            </w:r>
            <w:r w:rsidRPr="00E078A7">
              <w:rPr>
                <w:spacing w:val="1"/>
                <w:lang w:val="en-GB" w:eastAsia="en-GB"/>
              </w:rPr>
              <w:t>P</w:t>
            </w:r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>ra</w:t>
            </w:r>
            <w:r w:rsidRPr="00E078A7">
              <w:rPr>
                <w:spacing w:val="-2"/>
                <w:lang w:val="en-GB" w:eastAsia="en-GB"/>
              </w:rPr>
              <w:t>g</w:t>
            </w:r>
            <w:r w:rsidRPr="00E078A7">
              <w:rPr>
                <w:spacing w:val="1"/>
                <w:lang w:val="en-GB" w:eastAsia="en-GB"/>
              </w:rPr>
              <w:t>r</w:t>
            </w:r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>ph 2.4</w:t>
            </w:r>
            <w:r w:rsidRPr="00E078A7">
              <w:rPr>
                <w:spacing w:val="2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or 2.</w:t>
            </w:r>
            <w:r w:rsidRPr="00E078A7">
              <w:rPr>
                <w:spacing w:val="-1"/>
                <w:lang w:val="en-GB" w:eastAsia="en-GB"/>
              </w:rPr>
              <w:t>5</w:t>
            </w:r>
            <w:r w:rsidRPr="00E078A7">
              <w:rPr>
                <w:lang w:val="en-GB" w:eastAsia="en-GB"/>
              </w:rPr>
              <w:t>).</w:t>
            </w:r>
          </w:p>
        </w:tc>
      </w:tr>
    </w:tbl>
    <w:p w:rsidR="00EC4F2C" w:rsidRPr="00E078A7" w:rsidRDefault="00EC4F2C" w:rsidP="00EC4F2C">
      <w:pPr>
        <w:autoSpaceDE w:val="0"/>
        <w:autoSpaceDN w:val="0"/>
        <w:adjustRightInd w:val="0"/>
        <w:spacing w:line="245" w:lineRule="exact"/>
        <w:ind w:left="40" w:right="-20"/>
        <w:rPr>
          <w:b/>
          <w:lang w:val="en-GB" w:eastAsia="en-GB"/>
        </w:rPr>
      </w:pPr>
      <w:bookmarkStart w:id="26" w:name="_Toc360027523"/>
      <w:bookmarkStart w:id="27" w:name="_Toc360027877"/>
      <w:bookmarkStart w:id="28" w:name="_Toc391559735"/>
      <w:r>
        <w:rPr>
          <w:b/>
          <w:lang w:val="en-GB" w:eastAsia="en-GB"/>
        </w:rPr>
        <w:t>Amend Schedule 1 Clause 10</w:t>
      </w:r>
    </w:p>
    <w:p w:rsidR="00011B1E" w:rsidRPr="00011B1E" w:rsidRDefault="00011B1E" w:rsidP="00011B1E">
      <w:pPr>
        <w:keepNext/>
        <w:keepLines/>
        <w:spacing w:before="480" w:after="240" w:line="360" w:lineRule="auto"/>
        <w:jc w:val="center"/>
        <w:outlineLvl w:val="0"/>
        <w:rPr>
          <w:rFonts w:ascii="Times New Roman Bold" w:hAnsi="Times New Roman Bold"/>
          <w:b/>
          <w:bCs/>
          <w:caps/>
          <w:szCs w:val="28"/>
          <w:u w:val="single"/>
          <w:lang w:val="en-GB"/>
        </w:rPr>
      </w:pPr>
      <w:r>
        <w:rPr>
          <w:rFonts w:ascii="Times New Roman Bold" w:hAnsi="Times New Roman Bold"/>
          <w:b/>
          <w:bCs/>
          <w:caps/>
          <w:szCs w:val="28"/>
          <w:u w:val="single"/>
          <w:lang w:val="en-GB"/>
        </w:rPr>
        <w:t>10</w:t>
      </w:r>
      <w:r>
        <w:rPr>
          <w:rFonts w:ascii="Times New Roman Bold" w:hAnsi="Times New Roman Bold"/>
          <w:b/>
          <w:bCs/>
          <w:caps/>
          <w:szCs w:val="28"/>
          <w:u w:val="single"/>
          <w:lang w:val="en-GB"/>
        </w:rPr>
        <w:tab/>
      </w:r>
      <w:r w:rsidRPr="00011B1E">
        <w:rPr>
          <w:rFonts w:ascii="Times New Roman Bold" w:hAnsi="Times New Roman Bold"/>
          <w:b/>
          <w:bCs/>
          <w:caps/>
          <w:szCs w:val="28"/>
          <w:u w:val="single"/>
          <w:lang w:val="en-GB"/>
        </w:rPr>
        <w:t>DEFINITIONS</w:t>
      </w:r>
      <w:bookmarkEnd w:id="26"/>
      <w:bookmarkEnd w:id="27"/>
      <w:bookmarkEnd w:id="28"/>
    </w:p>
    <w:p w:rsidR="00011B1E" w:rsidRPr="00011B1E" w:rsidRDefault="00011B1E" w:rsidP="00011B1E">
      <w:pPr>
        <w:numPr>
          <w:ilvl w:val="1"/>
          <w:numId w:val="0"/>
        </w:numPr>
        <w:spacing w:after="240" w:line="360" w:lineRule="auto"/>
        <w:ind w:left="720" w:hanging="720"/>
        <w:outlineLvl w:val="1"/>
        <w:rPr>
          <w:szCs w:val="26"/>
          <w:lang w:val="en-GB"/>
        </w:rPr>
      </w:pPr>
      <w:r>
        <w:rPr>
          <w:szCs w:val="26"/>
          <w:lang w:val="en-GB"/>
        </w:rPr>
        <w:t>10.1</w:t>
      </w:r>
      <w:r>
        <w:rPr>
          <w:szCs w:val="26"/>
          <w:lang w:val="en-GB"/>
        </w:rPr>
        <w:tab/>
      </w:r>
      <w:r w:rsidRPr="00011B1E">
        <w:rPr>
          <w:szCs w:val="26"/>
          <w:lang w:val="en-GB"/>
        </w:rPr>
        <w:t xml:space="preserve">In this Schedule, and without prejudice to the provisions of Paragraph 10.2, the following words or expressions shall have the meanings set opposite them: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013"/>
        <w:gridCol w:w="7013"/>
      </w:tblGrid>
      <w:tr w:rsidR="00E078A7" w:rsidRPr="00E078A7" w:rsidTr="00CC7837">
        <w:trPr>
          <w:trHeight w:val="729"/>
        </w:trPr>
        <w:tc>
          <w:tcPr>
            <w:tcW w:w="0" w:type="auto"/>
          </w:tcPr>
          <w:p w:rsidR="00E078A7" w:rsidRPr="00E078A7" w:rsidRDefault="00E078A7" w:rsidP="00E078A7">
            <w:pPr>
              <w:pStyle w:val="Default"/>
              <w:spacing w:before="240" w:after="60" w:line="360" w:lineRule="auto"/>
            </w:pPr>
            <w:r w:rsidRPr="00E078A7">
              <w:rPr>
                <w:b/>
                <w:bCs/>
              </w:rPr>
              <w:t xml:space="preserve">Regulatory Asset Value (RAV) </w:t>
            </w:r>
          </w:p>
        </w:tc>
        <w:tc>
          <w:tcPr>
            <w:tcW w:w="0" w:type="auto"/>
          </w:tcPr>
          <w:p w:rsidR="00E078A7" w:rsidRPr="00E078A7" w:rsidRDefault="00E078A7" w:rsidP="00E078A7">
            <w:pPr>
              <w:pStyle w:val="Default"/>
              <w:spacing w:before="240" w:after="60" w:line="360" w:lineRule="auto"/>
            </w:pPr>
            <w:r w:rsidRPr="00E078A7">
              <w:t xml:space="preserve">has the meaning given to that term in the Authority’s </w:t>
            </w:r>
            <w:r w:rsidRPr="00E078A7">
              <w:rPr>
                <w:bCs/>
                <w:color w:val="FF0000"/>
              </w:rPr>
              <w:t>ED1 Price Control Financial Handbook</w:t>
            </w:r>
            <w:r w:rsidRPr="00E078A7">
              <w:t xml:space="preserve"> </w:t>
            </w:r>
            <w:r w:rsidRPr="00CC7837">
              <w:rPr>
                <w:strike/>
                <w:color w:val="FF0000"/>
              </w:rPr>
              <w:t>decision document</w:t>
            </w:r>
            <w:r w:rsidRPr="00CC7837">
              <w:rPr>
                <w:color w:val="FF0000"/>
              </w:rPr>
              <w:t xml:space="preserve"> </w:t>
            </w:r>
            <w:r w:rsidRPr="00E078A7">
              <w:t xml:space="preserve">published on </w:t>
            </w:r>
            <w:r w:rsidRPr="00E078A7">
              <w:rPr>
                <w:color w:val="FF0000"/>
              </w:rPr>
              <w:t xml:space="preserve">3 February 2015 </w:t>
            </w:r>
            <w:r w:rsidRPr="00CC7837">
              <w:rPr>
                <w:strike/>
                <w:color w:val="FF0000"/>
              </w:rPr>
              <w:t>7 December 2009 under reference number 144/09</w:t>
            </w:r>
            <w:r w:rsidRPr="00CC7837">
              <w:rPr>
                <w:color w:val="FF0000"/>
              </w:rPr>
              <w:t>.</w:t>
            </w:r>
          </w:p>
        </w:tc>
      </w:tr>
    </w:tbl>
    <w:p w:rsidR="00B07B11" w:rsidRDefault="00A602E3"/>
    <w:sectPr w:rsidR="00B07B1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8A7" w:rsidRDefault="00E078A7" w:rsidP="00E078A7">
      <w:r>
        <w:separator/>
      </w:r>
    </w:p>
  </w:endnote>
  <w:endnote w:type="continuationSeparator" w:id="0">
    <w:p w:rsidR="00E078A7" w:rsidRDefault="00E078A7" w:rsidP="00E07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8A7" w:rsidRDefault="00E078A7" w:rsidP="00E078A7">
      <w:r>
        <w:separator/>
      </w:r>
    </w:p>
  </w:footnote>
  <w:footnote w:type="continuationSeparator" w:id="0">
    <w:p w:rsidR="00E078A7" w:rsidRDefault="00E078A7" w:rsidP="00E07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8A7" w:rsidRPr="00E078A7" w:rsidRDefault="00E078A7" w:rsidP="00E078A7">
    <w:pPr>
      <w:pStyle w:val="Header"/>
      <w:jc w:val="center"/>
      <w:rPr>
        <w:b/>
        <w:sz w:val="28"/>
        <w:szCs w:val="28"/>
      </w:rPr>
    </w:pPr>
    <w:r w:rsidRPr="00E078A7">
      <w:rPr>
        <w:b/>
        <w:sz w:val="28"/>
        <w:szCs w:val="28"/>
      </w:rPr>
      <w:t>DCP 279 Draft Legal Text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ungai Madzivadondo">
    <w15:presenceInfo w15:providerId="AD" w15:userId="S-1-5-21-1220945662-1229272821-1417001333-4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8A7"/>
    <w:rsid w:val="00011B1E"/>
    <w:rsid w:val="00146798"/>
    <w:rsid w:val="001C4975"/>
    <w:rsid w:val="001E547A"/>
    <w:rsid w:val="00446F9B"/>
    <w:rsid w:val="008D7401"/>
    <w:rsid w:val="008F129B"/>
    <w:rsid w:val="00A03050"/>
    <w:rsid w:val="00A602E3"/>
    <w:rsid w:val="00CC7837"/>
    <w:rsid w:val="00E078A7"/>
    <w:rsid w:val="00E37C10"/>
    <w:rsid w:val="00EC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A8170"/>
  <w15:chartTrackingRefBased/>
  <w15:docId w15:val="{55C8C375-3408-4B2E-99F6-DD5C8562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07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78A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078A7"/>
  </w:style>
  <w:style w:type="paragraph" w:styleId="Footer">
    <w:name w:val="footer"/>
    <w:basedOn w:val="Normal"/>
    <w:link w:val="FooterChar"/>
    <w:uiPriority w:val="99"/>
    <w:unhideWhenUsed/>
    <w:rsid w:val="00E078A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078A7"/>
  </w:style>
  <w:style w:type="paragraph" w:customStyle="1" w:styleId="Default">
    <w:name w:val="Default"/>
    <w:rsid w:val="00E078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4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40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Fungai Madzivadondo</cp:lastModifiedBy>
  <cp:revision>2</cp:revision>
  <dcterms:created xsi:type="dcterms:W3CDTF">2016-09-23T10:39:00Z</dcterms:created>
  <dcterms:modified xsi:type="dcterms:W3CDTF">2016-09-23T10:39:00Z</dcterms:modified>
</cp:coreProperties>
</file>